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3D4C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D81749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2C4D2B">
          <w:rPr>
            <w:b/>
            <w:i/>
            <w:noProof/>
            <w:sz w:val="28"/>
          </w:rPr>
          <w:t>6239</w:t>
        </w:r>
      </w:fldSimple>
    </w:p>
    <w:p w14:paraId="7CB45193" w14:textId="1EEAB372" w:rsidR="001E41F3" w:rsidRPr="00E656B6" w:rsidRDefault="00D81749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Hyderabad</w:t>
      </w:r>
      <w:r w:rsidR="00E656B6" w:rsidRPr="00E656B6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India</w:t>
      </w:r>
      <w:r w:rsidR="00E656B6" w:rsidRPr="00E656B6">
        <w:rPr>
          <w:b/>
          <w:bCs/>
          <w:sz w:val="24"/>
        </w:rPr>
        <w:t>, 1</w:t>
      </w:r>
      <w:r>
        <w:rPr>
          <w:b/>
          <w:bCs/>
          <w:sz w:val="24"/>
        </w:rPr>
        <w:t>4</w:t>
      </w:r>
      <w:r w:rsidR="00E656B6" w:rsidRPr="00E656B6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18</w:t>
      </w:r>
      <w:r w:rsidR="00E656B6" w:rsidRPr="00E656B6">
        <w:rPr>
          <w:b/>
          <w:bCs/>
          <w:sz w:val="24"/>
        </w:rPr>
        <w:t xml:space="preserve"> </w:t>
      </w:r>
      <w:r>
        <w:rPr>
          <w:b/>
          <w:bCs/>
          <w:sz w:val="24"/>
        </w:rPr>
        <w:t>October</w:t>
      </w:r>
      <w:r w:rsidR="00E656B6" w:rsidRPr="00E656B6">
        <w:rPr>
          <w:b/>
          <w:bCs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3CE3B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77793F">
                <w:rPr>
                  <w:b/>
                  <w:noProof/>
                  <w:sz w:val="28"/>
                </w:rPr>
                <w:t>530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6828B1" w:rsidR="001E41F3" w:rsidRPr="00925C92" w:rsidRDefault="00925C9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25C92">
              <w:rPr>
                <w:b/>
                <w:bCs/>
                <w:sz w:val="28"/>
                <w:szCs w:val="28"/>
              </w:rPr>
              <w:t>0</w:t>
            </w:r>
            <w:r w:rsidR="00396F4F">
              <w:rPr>
                <w:b/>
                <w:bCs/>
                <w:sz w:val="28"/>
                <w:szCs w:val="28"/>
              </w:rPr>
              <w:t>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253F18" w:rsidR="001E41F3" w:rsidRPr="00410371" w:rsidRDefault="002C4D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C7A97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BD19EF">
                <w:rPr>
                  <w:b/>
                  <w:noProof/>
                  <w:sz w:val="28"/>
                </w:rPr>
                <w:t>1</w:t>
              </w:r>
              <w:r w:rsidR="00492E82">
                <w:rPr>
                  <w:b/>
                  <w:noProof/>
                  <w:sz w:val="28"/>
                </w:rPr>
                <w:t>8</w:t>
              </w:r>
              <w:r w:rsidR="00E13F3D" w:rsidRPr="00BD19EF">
                <w:rPr>
                  <w:b/>
                  <w:noProof/>
                  <w:sz w:val="28"/>
                </w:rPr>
                <w:t>.</w:t>
              </w:r>
              <w:r w:rsidR="00DF5901">
                <w:rPr>
                  <w:b/>
                  <w:noProof/>
                  <w:sz w:val="28"/>
                </w:rPr>
                <w:t>1</w:t>
              </w:r>
              <w:r w:rsidR="0077793F">
                <w:rPr>
                  <w:b/>
                  <w:noProof/>
                  <w:sz w:val="28"/>
                </w:rPr>
                <w:t>.</w:t>
              </w:r>
              <w:r w:rsidR="00DF590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D10794" w:rsidR="001E41F3" w:rsidRDefault="0077793F" w:rsidP="0077793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492E82">
              <w:t>8</w:t>
            </w:r>
            <w:r>
              <w:t xml:space="preserve"> CR TS 28.530 Fix network slice </w:t>
            </w:r>
            <w:r w:rsidR="00D81749">
              <w:t xml:space="preserve">related </w:t>
            </w:r>
            <w:r>
              <w:t>aspects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6F9A24" w:rsidR="001E41F3" w:rsidRDefault="00F82E7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664B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77793F">
                <w:rPr>
                  <w:noProof/>
                </w:rPr>
                <w:t>10</w:t>
              </w:r>
              <w:r w:rsidR="00D24991">
                <w:rPr>
                  <w:noProof/>
                </w:rPr>
                <w:t>-</w:t>
              </w:r>
              <w:r w:rsidR="00F16AD3">
                <w:rPr>
                  <w:noProof/>
                </w:rPr>
                <w:t>0</w:t>
              </w:r>
              <w:r w:rsidR="00D167B7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CDED67" w:rsidR="001E41F3" w:rsidRDefault="00492E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E62DD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492E82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86C6F" w14:textId="26E0CAB9" w:rsidR="002256A0" w:rsidRPr="00104167" w:rsidRDefault="00875E3C" w:rsidP="005250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reference corresponding to 28.541 points to [x]. This is incorrect</w:t>
            </w:r>
            <w:r w:rsidR="00DF5901">
              <w:rPr>
                <w:noProof/>
              </w:rPr>
              <w:t>.</w:t>
            </w:r>
          </w:p>
        </w:tc>
      </w:tr>
      <w:tr w:rsidR="002C57A4" w14:paraId="22E6356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945A50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33EEC" w14:textId="79ABE092" w:rsidR="00C63616" w:rsidRPr="00C92D7F" w:rsidRDefault="006A78FD" w:rsidP="005250A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Fix </w:t>
            </w:r>
            <w:r w:rsidR="009348CD">
              <w:rPr>
                <w:rFonts w:cs="Arial"/>
                <w:noProof/>
              </w:rPr>
              <w:t>wrong reference.</w:t>
            </w:r>
          </w:p>
        </w:tc>
      </w:tr>
      <w:tr w:rsidR="002C57A4" w14:paraId="3B472B5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565462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0DD14174" w:rsidR="005C16FA" w:rsidRDefault="00C63616" w:rsidP="00D50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Non-existing refere</w:t>
            </w:r>
            <w:r w:rsidR="000F04D8">
              <w:rPr>
                <w:noProof/>
              </w:rPr>
              <w:t>nce in the specification.</w:t>
            </w:r>
          </w:p>
        </w:tc>
      </w:tr>
      <w:tr w:rsidR="002C57A4" w14:paraId="690A8E41" w14:textId="77777777" w:rsidTr="00945B7B">
        <w:tc>
          <w:tcPr>
            <w:tcW w:w="2694" w:type="dxa"/>
            <w:gridSpan w:val="2"/>
          </w:tcPr>
          <w:p w14:paraId="6F50BF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67F230EA" w:rsidR="002C57A4" w:rsidRDefault="00D167B7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</w:t>
            </w:r>
          </w:p>
        </w:tc>
      </w:tr>
      <w:tr w:rsidR="002C57A4" w14:paraId="24FA9B4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6B370A59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28CD68B7" w:rsidR="002C57A4" w:rsidRDefault="00C4616E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37A4F488" w:rsidR="002C57A4" w:rsidRDefault="002C57A4" w:rsidP="00E9039D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:rsidRPr="008863B9" w14:paraId="2BF89A54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 w:rsidP="00945B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 w:rsidTr="00945B7B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 w:rsidP="00945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0F7F755" w14:textId="77777777" w:rsidR="00FB1707" w:rsidRDefault="00FB1707" w:rsidP="00FB1707">
      <w:pPr>
        <w:pStyle w:val="Heading1"/>
      </w:pPr>
      <w:bookmarkStart w:id="2" w:name="_Toc19711616"/>
      <w:bookmarkStart w:id="3" w:name="_Toc26956267"/>
      <w:bookmarkStart w:id="4" w:name="_Toc45272341"/>
      <w:bookmarkStart w:id="5" w:name="_Toc130981242"/>
      <w:bookmarkEnd w:id="1"/>
      <w:r>
        <w:t>3</w:t>
      </w:r>
      <w:r>
        <w:tab/>
        <w:t>Definitions and abbreviations</w:t>
      </w:r>
      <w:bookmarkEnd w:id="2"/>
      <w:bookmarkEnd w:id="3"/>
      <w:bookmarkEnd w:id="4"/>
      <w:bookmarkEnd w:id="5"/>
    </w:p>
    <w:p w14:paraId="43D8335F" w14:textId="77777777" w:rsidR="00FB1707" w:rsidRDefault="00FB1707" w:rsidP="00FB1707">
      <w:pPr>
        <w:pStyle w:val="Heading2"/>
      </w:pPr>
      <w:bookmarkStart w:id="6" w:name="_Toc19711617"/>
      <w:bookmarkStart w:id="7" w:name="_Toc26956268"/>
      <w:bookmarkStart w:id="8" w:name="_Toc45272342"/>
      <w:bookmarkStart w:id="9" w:name="_Toc130981243"/>
      <w:r>
        <w:t>3.1</w:t>
      </w:r>
      <w:r>
        <w:tab/>
        <w:t>Definitions</w:t>
      </w:r>
      <w:bookmarkEnd w:id="6"/>
      <w:bookmarkEnd w:id="7"/>
      <w:bookmarkEnd w:id="8"/>
      <w:bookmarkEnd w:id="9"/>
    </w:p>
    <w:p w14:paraId="5837A5E5" w14:textId="77777777" w:rsidR="00FB1707" w:rsidRDefault="00FB1707" w:rsidP="00FB1707">
      <w:r>
        <w:t xml:space="preserve">For the purposes of the present document, the terms and definitions given in </w:t>
      </w:r>
      <w:bookmarkStart w:id="10" w:name="OLE_LINK6"/>
      <w:bookmarkStart w:id="11" w:name="OLE_LINK7"/>
      <w:bookmarkStart w:id="12" w:name="OLE_LINK8"/>
      <w:r>
        <w:t xml:space="preserve">3GPP </w:t>
      </w:r>
      <w:bookmarkEnd w:id="10"/>
      <w:bookmarkEnd w:id="11"/>
      <w:bookmarkEnd w:id="12"/>
      <w:r>
        <w:t>TR 21.905 [1] and the following apply. A term defined in the present document takes precedence over the definition of the same term, if any, in 3GPP TR 21.905 [1].</w:t>
      </w:r>
    </w:p>
    <w:p w14:paraId="69E41416" w14:textId="77777777" w:rsidR="00FB1707" w:rsidRDefault="00FB1707" w:rsidP="00FB1707">
      <w:pPr>
        <w:rPr>
          <w:lang w:eastAsia="zh-CN"/>
        </w:rPr>
      </w:pPr>
      <w:r>
        <w:rPr>
          <w:b/>
          <w:bCs/>
        </w:rPr>
        <w:t>network slice</w:t>
      </w:r>
      <w:r>
        <w:rPr>
          <w:b/>
        </w:rPr>
        <w:t>:</w:t>
      </w:r>
      <w:r>
        <w:rPr>
          <w:lang w:eastAsia="zh-CN"/>
        </w:rPr>
        <w:t xml:space="preserve"> </w:t>
      </w:r>
      <w:r>
        <w:t xml:space="preserve">a logical network that provides specific network capabilities and network characteristics, </w:t>
      </w:r>
      <w:r>
        <w:rPr>
          <w:lang w:bidi="bn-BD"/>
        </w:rPr>
        <w:t>supporting various service properties for network slice customers</w:t>
      </w:r>
      <w:r>
        <w:rPr>
          <w:lang w:eastAsia="zh-CN"/>
        </w:rPr>
        <w:t>.</w:t>
      </w:r>
    </w:p>
    <w:p w14:paraId="6DE37E49" w14:textId="77777777" w:rsidR="00FB1707" w:rsidRDefault="00FB1707" w:rsidP="00FB1707">
      <w:pPr>
        <w:pStyle w:val="NO"/>
        <w:rPr>
          <w:lang w:eastAsia="zh-CN"/>
        </w:rPr>
      </w:pPr>
      <w:r>
        <w:rPr>
          <w:lang w:eastAsia="zh-CN"/>
        </w:rPr>
        <w:t xml:space="preserve">NOTE 1: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Information Object Class (IOC)  (refer to TS 28.541 [6]) is used to model network slice.</w:t>
      </w:r>
    </w:p>
    <w:p w14:paraId="4B709EBF" w14:textId="77777777" w:rsidR="00FB1707" w:rsidRDefault="00FB1707" w:rsidP="00FB1707">
      <w:pPr>
        <w:pStyle w:val="NO"/>
      </w:pPr>
      <w:r>
        <w:t>NOTE 2: Represent network slice defined in TS 23.501 [3] with added service properties.</w:t>
      </w:r>
    </w:p>
    <w:p w14:paraId="3A86D257" w14:textId="77777777" w:rsidR="00FB1707" w:rsidRDefault="00FB1707" w:rsidP="00FB1707">
      <w:pPr>
        <w:rPr>
          <w:lang w:eastAsia="zh-CN"/>
        </w:rPr>
      </w:pPr>
      <w:proofErr w:type="spellStart"/>
      <w:r>
        <w:rPr>
          <w:b/>
          <w:lang w:eastAsia="zh-CN"/>
        </w:rPr>
        <w:t>NetworkSlice</w:t>
      </w:r>
      <w:proofErr w:type="spellEnd"/>
      <w:r>
        <w:rPr>
          <w:b/>
          <w:lang w:eastAsia="zh-CN"/>
        </w:rPr>
        <w:t xml:space="preserve"> instance:</w:t>
      </w:r>
      <w:r>
        <w:rPr>
          <w:lang w:eastAsia="zh-CN"/>
        </w:rPr>
        <w:t xml:space="preserve"> A Managed Object Instance (MOI) of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IOC.</w:t>
      </w:r>
    </w:p>
    <w:p w14:paraId="61401BFC" w14:textId="77777777" w:rsidR="00FB1707" w:rsidRDefault="00FB1707" w:rsidP="00FB1707">
      <w:pPr>
        <w:pStyle w:val="NO"/>
        <w:rPr>
          <w:lang w:eastAsia="zh-CN"/>
        </w:rPr>
      </w:pPr>
      <w:r>
        <w:rPr>
          <w:lang w:eastAsia="zh-CN"/>
        </w:rPr>
        <w:t xml:space="preserve">NOTE 3: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instance represents service view of a network slice which exposes the root </w:t>
      </w:r>
      <w:proofErr w:type="spellStart"/>
      <w:r>
        <w:rPr>
          <w:lang w:eastAsia="zh-CN"/>
        </w:rPr>
        <w:t>NetworkSliceSubnet</w:t>
      </w:r>
      <w:proofErr w:type="spellEnd"/>
      <w:r>
        <w:rPr>
          <w:lang w:eastAsia="zh-CN"/>
        </w:rPr>
        <w:t xml:space="preserve"> instance .</w:t>
      </w:r>
    </w:p>
    <w:p w14:paraId="737E7E37" w14:textId="77777777" w:rsidR="00FB1707" w:rsidRDefault="00FB1707" w:rsidP="00FB1707">
      <w:r>
        <w:rPr>
          <w:b/>
        </w:rPr>
        <w:t>network s</w:t>
      </w:r>
      <w:r>
        <w:rPr>
          <w:b/>
          <w:lang w:eastAsia="zh-CN"/>
        </w:rPr>
        <w:t>lice subnet</w:t>
      </w:r>
      <w:r>
        <w:rPr>
          <w:b/>
        </w:rPr>
        <w:t>:</w:t>
      </w:r>
      <w:r>
        <w:t xml:space="preserve"> a represent</w:t>
      </w:r>
      <w:r>
        <w:rPr>
          <w:lang w:eastAsia="zh-CN"/>
        </w:rPr>
        <w:t>ation of</w:t>
      </w:r>
      <w:r>
        <w:t xml:space="preserve"> a set of </w:t>
      </w:r>
      <w:r>
        <w:rPr>
          <w:lang w:eastAsia="zh-CN"/>
        </w:rPr>
        <w:t>network</w:t>
      </w:r>
      <w:r>
        <w:t xml:space="preserve"> </w:t>
      </w:r>
      <w:r>
        <w:rPr>
          <w:lang w:eastAsia="zh-CN"/>
        </w:rPr>
        <w:t>f</w:t>
      </w:r>
      <w:r>
        <w:t xml:space="preserve">unctions and the associated resources (e.g. compute, </w:t>
      </w:r>
      <w:proofErr w:type="gramStart"/>
      <w:r>
        <w:t>storage</w:t>
      </w:r>
      <w:proofErr w:type="gramEnd"/>
      <w:r>
        <w:t xml:space="preserve"> and networking resources) supporting network slice.</w:t>
      </w:r>
    </w:p>
    <w:p w14:paraId="56BD04DB" w14:textId="485849B2" w:rsidR="00FB1707" w:rsidRDefault="00FB1707" w:rsidP="00FB1707">
      <w:pPr>
        <w:pStyle w:val="NO"/>
        <w:rPr>
          <w:lang w:eastAsia="zh-CN"/>
        </w:rPr>
      </w:pPr>
      <w:r>
        <w:t xml:space="preserve">NOTE 4: </w:t>
      </w:r>
      <w:proofErr w:type="spellStart"/>
      <w:r>
        <w:rPr>
          <w:lang w:eastAsia="zh-CN"/>
        </w:rPr>
        <w:t>NetworkSliceSubnet</w:t>
      </w:r>
      <w:proofErr w:type="spellEnd"/>
      <w:r>
        <w:rPr>
          <w:lang w:eastAsia="zh-CN"/>
        </w:rPr>
        <w:t xml:space="preserve"> IOC (refer to TS 28.541 [</w:t>
      </w:r>
      <w:del w:id="13" w:author="Ericsson user" w:date="2024-09-12T18:22:00Z">
        <w:r w:rsidDel="009C0F0B">
          <w:rPr>
            <w:lang w:eastAsia="zh-CN"/>
          </w:rPr>
          <w:delText>x</w:delText>
        </w:r>
      </w:del>
      <w:ins w:id="14" w:author="Ericsson user" w:date="2024-09-12T18:22:00Z">
        <w:r w:rsidR="009C0F0B">
          <w:rPr>
            <w:lang w:eastAsia="zh-CN"/>
          </w:rPr>
          <w:t>6</w:t>
        </w:r>
      </w:ins>
      <w:r>
        <w:rPr>
          <w:lang w:eastAsia="zh-CN"/>
        </w:rPr>
        <w:t xml:space="preserve">])  is used to model network slice subnet which may include core network functions and/or RAN network functions and/or other network slice subnets. The network slice instance defined in TS 23.501 [3] can be reflected via the </w:t>
      </w:r>
      <w:proofErr w:type="spellStart"/>
      <w:r>
        <w:rPr>
          <w:lang w:eastAsia="zh-CN"/>
        </w:rPr>
        <w:t>NetworkSliceSubnet</w:t>
      </w:r>
      <w:proofErr w:type="spellEnd"/>
      <w:r>
        <w:rPr>
          <w:lang w:eastAsia="zh-CN"/>
        </w:rPr>
        <w:t xml:space="preserve"> IOC and the allocated resources.</w:t>
      </w:r>
    </w:p>
    <w:p w14:paraId="2C702F95" w14:textId="77777777" w:rsidR="00FB1707" w:rsidRDefault="00FB1707" w:rsidP="00FB1707">
      <w:pPr>
        <w:rPr>
          <w:szCs w:val="19"/>
        </w:rPr>
      </w:pPr>
      <w:proofErr w:type="spellStart"/>
      <w:r>
        <w:rPr>
          <w:b/>
          <w:szCs w:val="19"/>
        </w:rPr>
        <w:t>NetworkSliceSubnet</w:t>
      </w:r>
      <w:proofErr w:type="spellEnd"/>
      <w:r>
        <w:rPr>
          <w:b/>
          <w:szCs w:val="19"/>
        </w:rPr>
        <w:t xml:space="preserve"> instance:</w:t>
      </w:r>
      <w:r>
        <w:rPr>
          <w:szCs w:val="19"/>
        </w:rPr>
        <w:t xml:space="preserve"> A Managed Object Instance (MOI) of </w:t>
      </w:r>
      <w:proofErr w:type="spellStart"/>
      <w:r>
        <w:rPr>
          <w:lang w:eastAsia="zh-CN"/>
        </w:rPr>
        <w:t>NetworkSliceSubnet</w:t>
      </w:r>
      <w:proofErr w:type="spellEnd"/>
      <w:r>
        <w:rPr>
          <w:lang w:eastAsia="zh-CN"/>
        </w:rPr>
        <w:t xml:space="preserve"> IOC.</w:t>
      </w:r>
    </w:p>
    <w:p w14:paraId="66DE41CA" w14:textId="77777777" w:rsidR="00FB1707" w:rsidRDefault="00FB1707" w:rsidP="00FB1707">
      <w:pPr>
        <w:rPr>
          <w:rFonts w:eastAsia="SimSun"/>
          <w:lang w:eastAsia="zh-CN"/>
        </w:rPr>
      </w:pPr>
      <w:r>
        <w:rPr>
          <w:rFonts w:eastAsia="SimSun"/>
          <w:b/>
          <w:lang w:eastAsia="zh-CN"/>
        </w:rPr>
        <w:t>Service Level Specification (SLS) :</w:t>
      </w:r>
      <w:r>
        <w:rPr>
          <w:rFonts w:eastAsia="SimSun"/>
          <w:lang w:eastAsia="zh-CN"/>
        </w:rPr>
        <w:t xml:space="preserve"> a set of service level requirements associated with a Service Level Agreement (SLA) to be satisfied by a network slice. </w:t>
      </w:r>
    </w:p>
    <w:p w14:paraId="778EDA57" w14:textId="77777777" w:rsidR="00FB1707" w:rsidRDefault="00FB1707" w:rsidP="00FB1707">
      <w:pPr>
        <w:pStyle w:val="NO"/>
        <w:rPr>
          <w:b/>
          <w:lang w:eastAsia="zh-CN"/>
        </w:rPr>
      </w:pPr>
      <w:r>
        <w:rPr>
          <w:caps/>
        </w:rPr>
        <w:t>Note</w:t>
      </w:r>
      <w:r>
        <w:t xml:space="preserve">: </w:t>
      </w:r>
      <w:r>
        <w:tab/>
        <w:t>Void</w:t>
      </w:r>
    </w:p>
    <w:p w14:paraId="14E98B54" w14:textId="77777777" w:rsidR="00274401" w:rsidRDefault="00274401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4401" w:rsidRPr="00477531" w14:paraId="4D3A63B7" w14:textId="77777777" w:rsidTr="001F6886">
        <w:tc>
          <w:tcPr>
            <w:tcW w:w="9521" w:type="dxa"/>
            <w:shd w:val="clear" w:color="auto" w:fill="FFFFCC"/>
            <w:vAlign w:val="center"/>
          </w:tcPr>
          <w:p w14:paraId="19A0E9EA" w14:textId="29BBD0D8" w:rsidR="00274401" w:rsidRPr="00477531" w:rsidRDefault="00274401" w:rsidP="001F68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0D3A2D5" w14:textId="77777777" w:rsidR="00274401" w:rsidRPr="008A1BE8" w:rsidRDefault="00274401" w:rsidP="00432415"/>
    <w:sectPr w:rsidR="00274401" w:rsidRPr="008A1B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F7779" w14:textId="77777777" w:rsidR="00944DCA" w:rsidRDefault="00944DCA">
      <w:r>
        <w:separator/>
      </w:r>
    </w:p>
  </w:endnote>
  <w:endnote w:type="continuationSeparator" w:id="0">
    <w:p w14:paraId="54941264" w14:textId="77777777" w:rsidR="00944DCA" w:rsidRDefault="00944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3BDC3" w14:textId="77777777" w:rsidR="00944DCA" w:rsidRDefault="00944DCA">
      <w:r>
        <w:separator/>
      </w:r>
    </w:p>
  </w:footnote>
  <w:footnote w:type="continuationSeparator" w:id="0">
    <w:p w14:paraId="6F9B65EE" w14:textId="77777777" w:rsidR="00944DCA" w:rsidRDefault="00944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1651D"/>
    <w:multiLevelType w:val="hybridMultilevel"/>
    <w:tmpl w:val="9EC0B4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36BC4"/>
    <w:multiLevelType w:val="hybridMultilevel"/>
    <w:tmpl w:val="05003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CA40A8"/>
    <w:multiLevelType w:val="hybridMultilevel"/>
    <w:tmpl w:val="F65816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7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3"/>
  </w:num>
  <w:num w:numId="8" w16cid:durableId="1841263791">
    <w:abstractNumId w:val="15"/>
  </w:num>
  <w:num w:numId="9" w16cid:durableId="962269199">
    <w:abstractNumId w:val="18"/>
  </w:num>
  <w:num w:numId="10" w16cid:durableId="933318725">
    <w:abstractNumId w:val="16"/>
  </w:num>
  <w:num w:numId="11" w16cid:durableId="685442908">
    <w:abstractNumId w:val="12"/>
  </w:num>
  <w:num w:numId="12" w16cid:durableId="1293168662">
    <w:abstractNumId w:val="8"/>
  </w:num>
  <w:num w:numId="13" w16cid:durableId="102574054">
    <w:abstractNumId w:val="17"/>
  </w:num>
  <w:num w:numId="14" w16cid:durableId="1571039988">
    <w:abstractNumId w:val="5"/>
  </w:num>
  <w:num w:numId="15" w16cid:durableId="282419738">
    <w:abstractNumId w:val="10"/>
  </w:num>
  <w:num w:numId="16" w16cid:durableId="1270698753">
    <w:abstractNumId w:val="14"/>
  </w:num>
  <w:num w:numId="17" w16cid:durableId="1010907316">
    <w:abstractNumId w:val="19"/>
  </w:num>
  <w:num w:numId="18" w16cid:durableId="757794142">
    <w:abstractNumId w:val="11"/>
  </w:num>
  <w:num w:numId="19" w16cid:durableId="2018997566">
    <w:abstractNumId w:val="9"/>
  </w:num>
  <w:num w:numId="20" w16cid:durableId="1387946405">
    <w:abstractNumId w:val="6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48E9"/>
    <w:rsid w:val="00006F35"/>
    <w:rsid w:val="00014166"/>
    <w:rsid w:val="0001540D"/>
    <w:rsid w:val="00015750"/>
    <w:rsid w:val="00020D52"/>
    <w:rsid w:val="00022E4A"/>
    <w:rsid w:val="000231E8"/>
    <w:rsid w:val="00027CC8"/>
    <w:rsid w:val="00030D2F"/>
    <w:rsid w:val="00032AC3"/>
    <w:rsid w:val="00037D78"/>
    <w:rsid w:val="0004779A"/>
    <w:rsid w:val="00052B4C"/>
    <w:rsid w:val="0006003A"/>
    <w:rsid w:val="00070E09"/>
    <w:rsid w:val="000730D7"/>
    <w:rsid w:val="00073708"/>
    <w:rsid w:val="00080334"/>
    <w:rsid w:val="00090F65"/>
    <w:rsid w:val="00093340"/>
    <w:rsid w:val="000933DC"/>
    <w:rsid w:val="000A03A3"/>
    <w:rsid w:val="000A1520"/>
    <w:rsid w:val="000A1577"/>
    <w:rsid w:val="000A6394"/>
    <w:rsid w:val="000A72C0"/>
    <w:rsid w:val="000B0244"/>
    <w:rsid w:val="000B5384"/>
    <w:rsid w:val="000B7FED"/>
    <w:rsid w:val="000C038A"/>
    <w:rsid w:val="000C6598"/>
    <w:rsid w:val="000D44B3"/>
    <w:rsid w:val="000E4E7B"/>
    <w:rsid w:val="000E6157"/>
    <w:rsid w:val="000F04B2"/>
    <w:rsid w:val="000F04D8"/>
    <w:rsid w:val="000F584A"/>
    <w:rsid w:val="000F7992"/>
    <w:rsid w:val="00104167"/>
    <w:rsid w:val="001247D0"/>
    <w:rsid w:val="0013488E"/>
    <w:rsid w:val="001356A7"/>
    <w:rsid w:val="00145D43"/>
    <w:rsid w:val="0015074D"/>
    <w:rsid w:val="001514A6"/>
    <w:rsid w:val="00162845"/>
    <w:rsid w:val="00163C7C"/>
    <w:rsid w:val="0017115A"/>
    <w:rsid w:val="00172881"/>
    <w:rsid w:val="00173DA1"/>
    <w:rsid w:val="00180A88"/>
    <w:rsid w:val="001867BE"/>
    <w:rsid w:val="00192585"/>
    <w:rsid w:val="00192C46"/>
    <w:rsid w:val="00193CE9"/>
    <w:rsid w:val="001A08B3"/>
    <w:rsid w:val="001A7B60"/>
    <w:rsid w:val="001B52F0"/>
    <w:rsid w:val="001B7A65"/>
    <w:rsid w:val="001C7118"/>
    <w:rsid w:val="001D51F8"/>
    <w:rsid w:val="001E380A"/>
    <w:rsid w:val="001E41F3"/>
    <w:rsid w:val="001E4858"/>
    <w:rsid w:val="001E486C"/>
    <w:rsid w:val="001E683F"/>
    <w:rsid w:val="00210250"/>
    <w:rsid w:val="00217F18"/>
    <w:rsid w:val="002256A0"/>
    <w:rsid w:val="00230B78"/>
    <w:rsid w:val="00234A6F"/>
    <w:rsid w:val="0024550E"/>
    <w:rsid w:val="00253D42"/>
    <w:rsid w:val="00253E48"/>
    <w:rsid w:val="0025795A"/>
    <w:rsid w:val="0026004D"/>
    <w:rsid w:val="00261CE7"/>
    <w:rsid w:val="002640DD"/>
    <w:rsid w:val="00266AC9"/>
    <w:rsid w:val="00274401"/>
    <w:rsid w:val="00275D12"/>
    <w:rsid w:val="002804FE"/>
    <w:rsid w:val="00284FEB"/>
    <w:rsid w:val="002860C4"/>
    <w:rsid w:val="00287361"/>
    <w:rsid w:val="00294DFF"/>
    <w:rsid w:val="00296623"/>
    <w:rsid w:val="002B1570"/>
    <w:rsid w:val="002B5741"/>
    <w:rsid w:val="002B7C8A"/>
    <w:rsid w:val="002C4D2B"/>
    <w:rsid w:val="002C57A4"/>
    <w:rsid w:val="002D63BC"/>
    <w:rsid w:val="002D729A"/>
    <w:rsid w:val="002E00E5"/>
    <w:rsid w:val="002E01D7"/>
    <w:rsid w:val="002E472E"/>
    <w:rsid w:val="002E64C1"/>
    <w:rsid w:val="002E787D"/>
    <w:rsid w:val="002F2236"/>
    <w:rsid w:val="002F47C5"/>
    <w:rsid w:val="00305409"/>
    <w:rsid w:val="00314252"/>
    <w:rsid w:val="00314EEA"/>
    <w:rsid w:val="003232DD"/>
    <w:rsid w:val="003239CB"/>
    <w:rsid w:val="00331BA2"/>
    <w:rsid w:val="003362AD"/>
    <w:rsid w:val="00351DE0"/>
    <w:rsid w:val="00354D58"/>
    <w:rsid w:val="0035579B"/>
    <w:rsid w:val="003609EF"/>
    <w:rsid w:val="0036231A"/>
    <w:rsid w:val="00362785"/>
    <w:rsid w:val="00374DD4"/>
    <w:rsid w:val="00376E94"/>
    <w:rsid w:val="00382045"/>
    <w:rsid w:val="00382CE2"/>
    <w:rsid w:val="00392E06"/>
    <w:rsid w:val="00396F4F"/>
    <w:rsid w:val="003A0192"/>
    <w:rsid w:val="003B0E8B"/>
    <w:rsid w:val="003B535E"/>
    <w:rsid w:val="003B7E40"/>
    <w:rsid w:val="003C084E"/>
    <w:rsid w:val="003E1A36"/>
    <w:rsid w:val="003E1D9D"/>
    <w:rsid w:val="003E3C85"/>
    <w:rsid w:val="003E6C78"/>
    <w:rsid w:val="003F0205"/>
    <w:rsid w:val="00405754"/>
    <w:rsid w:val="00410371"/>
    <w:rsid w:val="004135DA"/>
    <w:rsid w:val="00415FF7"/>
    <w:rsid w:val="004242F1"/>
    <w:rsid w:val="00430E63"/>
    <w:rsid w:val="00432415"/>
    <w:rsid w:val="00436E30"/>
    <w:rsid w:val="00437D80"/>
    <w:rsid w:val="0044539E"/>
    <w:rsid w:val="004477B7"/>
    <w:rsid w:val="004548ED"/>
    <w:rsid w:val="00454C1A"/>
    <w:rsid w:val="00456268"/>
    <w:rsid w:val="00464A1F"/>
    <w:rsid w:val="004711C7"/>
    <w:rsid w:val="00483445"/>
    <w:rsid w:val="00486D7F"/>
    <w:rsid w:val="00492E82"/>
    <w:rsid w:val="00493488"/>
    <w:rsid w:val="004A0A89"/>
    <w:rsid w:val="004B75B7"/>
    <w:rsid w:val="004C0863"/>
    <w:rsid w:val="004C4D0E"/>
    <w:rsid w:val="004C73F6"/>
    <w:rsid w:val="004E4F27"/>
    <w:rsid w:val="004F6484"/>
    <w:rsid w:val="00502B4F"/>
    <w:rsid w:val="00505DF4"/>
    <w:rsid w:val="005069D3"/>
    <w:rsid w:val="0051342F"/>
    <w:rsid w:val="005141D9"/>
    <w:rsid w:val="0051580D"/>
    <w:rsid w:val="005201EF"/>
    <w:rsid w:val="005250A4"/>
    <w:rsid w:val="005422EC"/>
    <w:rsid w:val="0054456E"/>
    <w:rsid w:val="00546B01"/>
    <w:rsid w:val="00547111"/>
    <w:rsid w:val="00547920"/>
    <w:rsid w:val="005506DC"/>
    <w:rsid w:val="00565462"/>
    <w:rsid w:val="005745EC"/>
    <w:rsid w:val="00574D0B"/>
    <w:rsid w:val="00577B1F"/>
    <w:rsid w:val="0058377A"/>
    <w:rsid w:val="00586F1A"/>
    <w:rsid w:val="005916A2"/>
    <w:rsid w:val="0059226A"/>
    <w:rsid w:val="00592D74"/>
    <w:rsid w:val="00595459"/>
    <w:rsid w:val="005B3A33"/>
    <w:rsid w:val="005C16FA"/>
    <w:rsid w:val="005D1BC9"/>
    <w:rsid w:val="005D2ED5"/>
    <w:rsid w:val="005D7EC2"/>
    <w:rsid w:val="005E2C44"/>
    <w:rsid w:val="005E602B"/>
    <w:rsid w:val="006009B2"/>
    <w:rsid w:val="00601A4D"/>
    <w:rsid w:val="0060350D"/>
    <w:rsid w:val="00607514"/>
    <w:rsid w:val="00607B68"/>
    <w:rsid w:val="00607CF3"/>
    <w:rsid w:val="00621188"/>
    <w:rsid w:val="00623AC9"/>
    <w:rsid w:val="006257ED"/>
    <w:rsid w:val="006502BA"/>
    <w:rsid w:val="00653DE4"/>
    <w:rsid w:val="0065698F"/>
    <w:rsid w:val="006606F6"/>
    <w:rsid w:val="006633D3"/>
    <w:rsid w:val="00663B43"/>
    <w:rsid w:val="00665737"/>
    <w:rsid w:val="00665C47"/>
    <w:rsid w:val="006711D9"/>
    <w:rsid w:val="00680E9C"/>
    <w:rsid w:val="0068388E"/>
    <w:rsid w:val="00684EDB"/>
    <w:rsid w:val="00695808"/>
    <w:rsid w:val="006A3CE1"/>
    <w:rsid w:val="006A51A1"/>
    <w:rsid w:val="006A78FD"/>
    <w:rsid w:val="006A7BAE"/>
    <w:rsid w:val="006B46FB"/>
    <w:rsid w:val="006B76D8"/>
    <w:rsid w:val="006C5E3B"/>
    <w:rsid w:val="006D0739"/>
    <w:rsid w:val="006D6139"/>
    <w:rsid w:val="006E21FB"/>
    <w:rsid w:val="006F399E"/>
    <w:rsid w:val="006F5191"/>
    <w:rsid w:val="006F5D78"/>
    <w:rsid w:val="0070079B"/>
    <w:rsid w:val="00706E92"/>
    <w:rsid w:val="00707CA3"/>
    <w:rsid w:val="00711727"/>
    <w:rsid w:val="0071445F"/>
    <w:rsid w:val="0072790C"/>
    <w:rsid w:val="00732311"/>
    <w:rsid w:val="00737509"/>
    <w:rsid w:val="00752C1F"/>
    <w:rsid w:val="00754687"/>
    <w:rsid w:val="007616DB"/>
    <w:rsid w:val="00773332"/>
    <w:rsid w:val="007773F8"/>
    <w:rsid w:val="0077793F"/>
    <w:rsid w:val="0078165C"/>
    <w:rsid w:val="00782E91"/>
    <w:rsid w:val="0078332B"/>
    <w:rsid w:val="0079014A"/>
    <w:rsid w:val="00792342"/>
    <w:rsid w:val="007977A8"/>
    <w:rsid w:val="007A3CB1"/>
    <w:rsid w:val="007B0450"/>
    <w:rsid w:val="007B283C"/>
    <w:rsid w:val="007B512A"/>
    <w:rsid w:val="007B5457"/>
    <w:rsid w:val="007B7A8D"/>
    <w:rsid w:val="007C2097"/>
    <w:rsid w:val="007D1859"/>
    <w:rsid w:val="007D5663"/>
    <w:rsid w:val="007D6A07"/>
    <w:rsid w:val="007E16F1"/>
    <w:rsid w:val="007E49A7"/>
    <w:rsid w:val="007F1611"/>
    <w:rsid w:val="007F4FA1"/>
    <w:rsid w:val="007F7259"/>
    <w:rsid w:val="007F7A2C"/>
    <w:rsid w:val="008040A8"/>
    <w:rsid w:val="00807848"/>
    <w:rsid w:val="0081277D"/>
    <w:rsid w:val="0082122E"/>
    <w:rsid w:val="00824A18"/>
    <w:rsid w:val="008279FA"/>
    <w:rsid w:val="00831E25"/>
    <w:rsid w:val="008320A9"/>
    <w:rsid w:val="00842892"/>
    <w:rsid w:val="00847801"/>
    <w:rsid w:val="008528D0"/>
    <w:rsid w:val="00855B13"/>
    <w:rsid w:val="008626E7"/>
    <w:rsid w:val="0086351A"/>
    <w:rsid w:val="00866D1C"/>
    <w:rsid w:val="00870EE7"/>
    <w:rsid w:val="00875E3C"/>
    <w:rsid w:val="008763E8"/>
    <w:rsid w:val="0088091C"/>
    <w:rsid w:val="00881002"/>
    <w:rsid w:val="00884328"/>
    <w:rsid w:val="00885971"/>
    <w:rsid w:val="008863B9"/>
    <w:rsid w:val="00886DD8"/>
    <w:rsid w:val="008924E1"/>
    <w:rsid w:val="00893628"/>
    <w:rsid w:val="0089391B"/>
    <w:rsid w:val="008A1BE8"/>
    <w:rsid w:val="008A45A6"/>
    <w:rsid w:val="008A4F2A"/>
    <w:rsid w:val="008A625B"/>
    <w:rsid w:val="008B68B5"/>
    <w:rsid w:val="008B7A0F"/>
    <w:rsid w:val="008C13EA"/>
    <w:rsid w:val="008C71C5"/>
    <w:rsid w:val="008D08BF"/>
    <w:rsid w:val="008D2D90"/>
    <w:rsid w:val="008D3CCC"/>
    <w:rsid w:val="008D634E"/>
    <w:rsid w:val="008D7A3C"/>
    <w:rsid w:val="008F3789"/>
    <w:rsid w:val="008F686C"/>
    <w:rsid w:val="008F7F89"/>
    <w:rsid w:val="00900EBD"/>
    <w:rsid w:val="009014BC"/>
    <w:rsid w:val="00905902"/>
    <w:rsid w:val="00912927"/>
    <w:rsid w:val="00912E7D"/>
    <w:rsid w:val="009148DE"/>
    <w:rsid w:val="00921419"/>
    <w:rsid w:val="00925C92"/>
    <w:rsid w:val="009348CD"/>
    <w:rsid w:val="00936B70"/>
    <w:rsid w:val="00936EB3"/>
    <w:rsid w:val="00941E30"/>
    <w:rsid w:val="00944C35"/>
    <w:rsid w:val="00944DCA"/>
    <w:rsid w:val="00945A50"/>
    <w:rsid w:val="00945D3A"/>
    <w:rsid w:val="00946F38"/>
    <w:rsid w:val="00951728"/>
    <w:rsid w:val="009531B0"/>
    <w:rsid w:val="00956A85"/>
    <w:rsid w:val="0096459E"/>
    <w:rsid w:val="00971FD1"/>
    <w:rsid w:val="00973690"/>
    <w:rsid w:val="009741B3"/>
    <w:rsid w:val="009748F9"/>
    <w:rsid w:val="00974F3A"/>
    <w:rsid w:val="009757AF"/>
    <w:rsid w:val="009777D9"/>
    <w:rsid w:val="00983FD1"/>
    <w:rsid w:val="009862B0"/>
    <w:rsid w:val="00991B88"/>
    <w:rsid w:val="00997C8D"/>
    <w:rsid w:val="009A5753"/>
    <w:rsid w:val="009A579D"/>
    <w:rsid w:val="009C0F0B"/>
    <w:rsid w:val="009D348D"/>
    <w:rsid w:val="009E0A88"/>
    <w:rsid w:val="009E3297"/>
    <w:rsid w:val="009F734F"/>
    <w:rsid w:val="009F7D89"/>
    <w:rsid w:val="00A057B2"/>
    <w:rsid w:val="00A236C0"/>
    <w:rsid w:val="00A23969"/>
    <w:rsid w:val="00A246B6"/>
    <w:rsid w:val="00A24AAE"/>
    <w:rsid w:val="00A3237D"/>
    <w:rsid w:val="00A40260"/>
    <w:rsid w:val="00A42DC7"/>
    <w:rsid w:val="00A47E70"/>
    <w:rsid w:val="00A50CF0"/>
    <w:rsid w:val="00A513E4"/>
    <w:rsid w:val="00A52E4B"/>
    <w:rsid w:val="00A55448"/>
    <w:rsid w:val="00A56DFC"/>
    <w:rsid w:val="00A578CA"/>
    <w:rsid w:val="00A62401"/>
    <w:rsid w:val="00A62594"/>
    <w:rsid w:val="00A638CB"/>
    <w:rsid w:val="00A7129B"/>
    <w:rsid w:val="00A7671C"/>
    <w:rsid w:val="00A771DC"/>
    <w:rsid w:val="00A82FE9"/>
    <w:rsid w:val="00A868B7"/>
    <w:rsid w:val="00A87726"/>
    <w:rsid w:val="00A96294"/>
    <w:rsid w:val="00A971F2"/>
    <w:rsid w:val="00AA06A3"/>
    <w:rsid w:val="00AA2CBC"/>
    <w:rsid w:val="00AA4F6D"/>
    <w:rsid w:val="00AB48A6"/>
    <w:rsid w:val="00AC5820"/>
    <w:rsid w:val="00AD018B"/>
    <w:rsid w:val="00AD0C0D"/>
    <w:rsid w:val="00AD1CD8"/>
    <w:rsid w:val="00AF5844"/>
    <w:rsid w:val="00B071AC"/>
    <w:rsid w:val="00B258BB"/>
    <w:rsid w:val="00B260D1"/>
    <w:rsid w:val="00B27A05"/>
    <w:rsid w:val="00B374F5"/>
    <w:rsid w:val="00B4204B"/>
    <w:rsid w:val="00B65DEE"/>
    <w:rsid w:val="00B67B97"/>
    <w:rsid w:val="00B71D06"/>
    <w:rsid w:val="00B733CC"/>
    <w:rsid w:val="00B80C35"/>
    <w:rsid w:val="00B90F1E"/>
    <w:rsid w:val="00B968C8"/>
    <w:rsid w:val="00BA17C5"/>
    <w:rsid w:val="00BA3EC5"/>
    <w:rsid w:val="00BA51D9"/>
    <w:rsid w:val="00BA5BB0"/>
    <w:rsid w:val="00BA64C3"/>
    <w:rsid w:val="00BB39CA"/>
    <w:rsid w:val="00BB5DFC"/>
    <w:rsid w:val="00BC191B"/>
    <w:rsid w:val="00BC1D90"/>
    <w:rsid w:val="00BC349F"/>
    <w:rsid w:val="00BC57BA"/>
    <w:rsid w:val="00BC5A19"/>
    <w:rsid w:val="00BD19EF"/>
    <w:rsid w:val="00BD279D"/>
    <w:rsid w:val="00BD5A75"/>
    <w:rsid w:val="00BD6BB8"/>
    <w:rsid w:val="00BF1DD8"/>
    <w:rsid w:val="00C02520"/>
    <w:rsid w:val="00C033A9"/>
    <w:rsid w:val="00C07C98"/>
    <w:rsid w:val="00C17F07"/>
    <w:rsid w:val="00C235C8"/>
    <w:rsid w:val="00C33CCD"/>
    <w:rsid w:val="00C35E6E"/>
    <w:rsid w:val="00C4616E"/>
    <w:rsid w:val="00C52A94"/>
    <w:rsid w:val="00C566F0"/>
    <w:rsid w:val="00C600C1"/>
    <w:rsid w:val="00C60507"/>
    <w:rsid w:val="00C63616"/>
    <w:rsid w:val="00C63B94"/>
    <w:rsid w:val="00C641A1"/>
    <w:rsid w:val="00C66BA2"/>
    <w:rsid w:val="00C80E82"/>
    <w:rsid w:val="00C8344E"/>
    <w:rsid w:val="00C866E6"/>
    <w:rsid w:val="00C870F6"/>
    <w:rsid w:val="00C907B5"/>
    <w:rsid w:val="00C92D7F"/>
    <w:rsid w:val="00C95985"/>
    <w:rsid w:val="00CA1C7D"/>
    <w:rsid w:val="00CA2AE6"/>
    <w:rsid w:val="00CA5A71"/>
    <w:rsid w:val="00CB65EA"/>
    <w:rsid w:val="00CC11B2"/>
    <w:rsid w:val="00CC5026"/>
    <w:rsid w:val="00CC68D0"/>
    <w:rsid w:val="00CC7B09"/>
    <w:rsid w:val="00CD2EE0"/>
    <w:rsid w:val="00CE1144"/>
    <w:rsid w:val="00CF735C"/>
    <w:rsid w:val="00D03F9A"/>
    <w:rsid w:val="00D06D51"/>
    <w:rsid w:val="00D076A0"/>
    <w:rsid w:val="00D14B44"/>
    <w:rsid w:val="00D167B7"/>
    <w:rsid w:val="00D215E2"/>
    <w:rsid w:val="00D24991"/>
    <w:rsid w:val="00D31097"/>
    <w:rsid w:val="00D370F5"/>
    <w:rsid w:val="00D50255"/>
    <w:rsid w:val="00D506C8"/>
    <w:rsid w:val="00D61860"/>
    <w:rsid w:val="00D623B7"/>
    <w:rsid w:val="00D62FA9"/>
    <w:rsid w:val="00D66520"/>
    <w:rsid w:val="00D66D92"/>
    <w:rsid w:val="00D70658"/>
    <w:rsid w:val="00D81749"/>
    <w:rsid w:val="00D84AE9"/>
    <w:rsid w:val="00D9124E"/>
    <w:rsid w:val="00D92951"/>
    <w:rsid w:val="00D948FA"/>
    <w:rsid w:val="00D96058"/>
    <w:rsid w:val="00DA0D31"/>
    <w:rsid w:val="00DA17CF"/>
    <w:rsid w:val="00DA1B3E"/>
    <w:rsid w:val="00DB166B"/>
    <w:rsid w:val="00DB3C90"/>
    <w:rsid w:val="00DB3D7F"/>
    <w:rsid w:val="00DB4CFC"/>
    <w:rsid w:val="00DC26D5"/>
    <w:rsid w:val="00DC5B2F"/>
    <w:rsid w:val="00DE1FC9"/>
    <w:rsid w:val="00DE20F7"/>
    <w:rsid w:val="00DE34CF"/>
    <w:rsid w:val="00DE4224"/>
    <w:rsid w:val="00DF0BAE"/>
    <w:rsid w:val="00DF18E9"/>
    <w:rsid w:val="00DF5901"/>
    <w:rsid w:val="00DF7E9F"/>
    <w:rsid w:val="00E02464"/>
    <w:rsid w:val="00E04FB8"/>
    <w:rsid w:val="00E065DD"/>
    <w:rsid w:val="00E13F3D"/>
    <w:rsid w:val="00E148BF"/>
    <w:rsid w:val="00E32818"/>
    <w:rsid w:val="00E33B5F"/>
    <w:rsid w:val="00E34898"/>
    <w:rsid w:val="00E43BFA"/>
    <w:rsid w:val="00E45510"/>
    <w:rsid w:val="00E52728"/>
    <w:rsid w:val="00E53A04"/>
    <w:rsid w:val="00E646A5"/>
    <w:rsid w:val="00E656B6"/>
    <w:rsid w:val="00E73A71"/>
    <w:rsid w:val="00E76ED7"/>
    <w:rsid w:val="00E81EA5"/>
    <w:rsid w:val="00E847D2"/>
    <w:rsid w:val="00E8659A"/>
    <w:rsid w:val="00E9039D"/>
    <w:rsid w:val="00EA2D8C"/>
    <w:rsid w:val="00EB09B7"/>
    <w:rsid w:val="00EB2BD7"/>
    <w:rsid w:val="00EB59BC"/>
    <w:rsid w:val="00EE7D7C"/>
    <w:rsid w:val="00EF231D"/>
    <w:rsid w:val="00EF65F4"/>
    <w:rsid w:val="00EF6BD8"/>
    <w:rsid w:val="00EF7CA2"/>
    <w:rsid w:val="00F010A3"/>
    <w:rsid w:val="00F0346F"/>
    <w:rsid w:val="00F1608B"/>
    <w:rsid w:val="00F16641"/>
    <w:rsid w:val="00F16AD3"/>
    <w:rsid w:val="00F25D98"/>
    <w:rsid w:val="00F2758C"/>
    <w:rsid w:val="00F300FB"/>
    <w:rsid w:val="00F33E97"/>
    <w:rsid w:val="00F34A89"/>
    <w:rsid w:val="00F370D2"/>
    <w:rsid w:val="00F42E91"/>
    <w:rsid w:val="00F438E8"/>
    <w:rsid w:val="00F4683D"/>
    <w:rsid w:val="00F514E1"/>
    <w:rsid w:val="00F56D86"/>
    <w:rsid w:val="00F57901"/>
    <w:rsid w:val="00F57ABD"/>
    <w:rsid w:val="00F57D23"/>
    <w:rsid w:val="00F77E22"/>
    <w:rsid w:val="00F80544"/>
    <w:rsid w:val="00F82DAA"/>
    <w:rsid w:val="00F82E73"/>
    <w:rsid w:val="00F86EC2"/>
    <w:rsid w:val="00FA1E77"/>
    <w:rsid w:val="00FA301C"/>
    <w:rsid w:val="00FA38F3"/>
    <w:rsid w:val="00FB1707"/>
    <w:rsid w:val="00FB2344"/>
    <w:rsid w:val="00FB6386"/>
    <w:rsid w:val="00FB6F9E"/>
    <w:rsid w:val="00FD73C2"/>
    <w:rsid w:val="00FE1942"/>
    <w:rsid w:val="00FE2FE3"/>
    <w:rsid w:val="00FE6625"/>
    <w:rsid w:val="00FF2D20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40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rev1</cp:lastModifiedBy>
  <cp:revision>4</cp:revision>
  <cp:lastPrinted>1899-12-31T23:00:00Z</cp:lastPrinted>
  <dcterms:created xsi:type="dcterms:W3CDTF">2024-10-04T14:26:00Z</dcterms:created>
  <dcterms:modified xsi:type="dcterms:W3CDTF">2024-10-17T12:48:00Z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